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77777777" w:rsidR="008D2FE5" w:rsidRDefault="008D2FE5" w:rsidP="00770B68">
      <w:pPr>
        <w:tabs>
          <w:tab w:val="right" w:pos="9639"/>
        </w:tabs>
        <w:spacing w:after="0"/>
        <w:rPr>
          <w:rFonts w:ascii="Arial" w:hAnsi="Arial"/>
          <w:b/>
          <w:i/>
          <w:sz w:val="28"/>
        </w:rPr>
      </w:pPr>
      <w:bookmarkStart w:id="0" w:name="_GoBack"/>
      <w:bookmarkEnd w:id="0"/>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250167</w:t>
      </w:r>
      <w:r>
        <w:rPr>
          <w:rFonts w:ascii="Arial" w:hAnsi="Arial"/>
          <w:b/>
          <w:i/>
          <w:sz w:val="28"/>
        </w:rPr>
        <w:t>5</w:t>
      </w:r>
    </w:p>
    <w:p w14:paraId="11DE3CB2" w14:textId="77777777" w:rsidR="008D2FE5" w:rsidRPr="00655681" w:rsidRDefault="008D2FE5" w:rsidP="008D2FE5">
      <w:pPr>
        <w:tabs>
          <w:tab w:val="right" w:pos="5103"/>
          <w:tab w:val="right" w:pos="9639"/>
        </w:tabs>
        <w:spacing w:after="120"/>
        <w:outlineLvl w:val="0"/>
        <w:rPr>
          <w:rFonts w:ascii="Arial" w:eastAsia="Arial Unicode MS" w:hAnsi="Arial" w:cs="Arial"/>
          <w:b/>
          <w:bCs/>
          <w:color w:val="0000FF"/>
        </w:rPr>
      </w:pPr>
      <w:bookmarkStart w:id="1"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1"/>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(revision of S2-2</w:t>
      </w:r>
      <w:r w:rsidRPr="00655681">
        <w:rPr>
          <w:rFonts w:ascii="Arial" w:eastAsia="Arial Unicode MS" w:hAnsi="Arial" w:cs="Arial" w:hint="eastAsia"/>
          <w:b/>
          <w:bCs/>
          <w:color w:val="0000FF"/>
        </w:rPr>
        <w:t>50</w:t>
      </w:r>
      <w:r>
        <w:rPr>
          <w:rFonts w:ascii="Arial" w:eastAsia="Arial Unicode MS" w:hAnsi="Arial" w:cs="Arial"/>
          <w:b/>
          <w:bCs/>
          <w:color w:val="0000FF"/>
        </w:rPr>
        <w:t>0655</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03B4D8A6" w:rsidR="001E41F3" w:rsidRPr="00065232" w:rsidRDefault="0018278E" w:rsidP="00E13F3D">
            <w:pPr>
              <w:pStyle w:val="CRCoverPage"/>
              <w:spacing w:after="0"/>
              <w:jc w:val="center"/>
              <w:rPr>
                <w:b/>
                <w:noProof/>
                <w:sz w:val="28"/>
              </w:rPr>
            </w:pPr>
            <w:r>
              <w:rPr>
                <w:b/>
                <w:noProof/>
                <w:sz w:val="28"/>
              </w:rPr>
              <w:t>1</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2" w:name="_Hlt497126619"/>
              <w:r w:rsidRPr="000B187D">
                <w:rPr>
                  <w:rStyle w:val="aa"/>
                  <w:rFonts w:cs="Arial"/>
                  <w:b/>
                  <w:i/>
                  <w:noProof/>
                  <w:color w:val="FF0000"/>
                </w:rPr>
                <w:t>L</w:t>
              </w:r>
              <w:bookmarkEnd w:id="2"/>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223F1CB" w:rsidR="001E41F3" w:rsidRPr="000B187D" w:rsidRDefault="008F6224">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18278E">
                <w:t>2</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22B843C6"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 xml:space="preserve">indicate the object(s) for which data is requested, e.g. </w:t>
            </w:r>
            <w:r w:rsidR="00540FFF">
              <w:rPr>
                <w:noProof/>
                <w:lang w:eastAsia="zh-CN"/>
              </w:rPr>
              <w:t xml:space="preserve">a list of UE IDs, </w:t>
            </w:r>
            <w:r w:rsidR="007114CB">
              <w:rPr>
                <w:noProof/>
                <w:lang w:eastAsia="zh-CN"/>
              </w:rPr>
              <w:t>group of UEs identified by a list of Internal-Group-Ids or External-Group-Ids.</w:t>
            </w:r>
          </w:p>
          <w:p w14:paraId="12693783" w14:textId="5B8460FB" w:rsidR="00A269B1" w:rsidRDefault="00A269B1" w:rsidP="00AD66F9">
            <w:pPr>
              <w:pStyle w:val="CRCoverPage"/>
              <w:spacing w:after="0"/>
              <w:rPr>
                <w:lang w:eastAsia="zh-CN"/>
              </w:rPr>
            </w:pP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6F916E34" w14:textId="0899D522" w:rsidR="00847527" w:rsidRPr="00403DA7" w:rsidRDefault="007D1B06" w:rsidP="00847527">
            <w:pPr>
              <w:pStyle w:val="CRCoverPage"/>
              <w:spacing w:after="0"/>
              <w:ind w:left="100"/>
              <w:rPr>
                <w:lang w:eastAsia="zh-CN"/>
              </w:rPr>
            </w:pPr>
            <w:r>
              <w:rPr>
                <w:lang w:eastAsia="zh-CN"/>
              </w:rPr>
              <w:t>There is no need to send convergence report</w:t>
            </w:r>
            <w:r w:rsidR="00802334">
              <w:rPr>
                <w:lang w:eastAsia="zh-CN"/>
              </w:rPr>
              <w:t>, and this EN can be removed</w:t>
            </w:r>
            <w:r w:rsidR="00BC511D">
              <w:rPr>
                <w:lang w:eastAsia="zh-CN"/>
              </w:rPr>
              <w:t xml:space="preserve">.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3"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3"/>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482.2pt" o:ole="">
            <v:imagedata r:id="rId13" o:title=""/>
          </v:shape>
          <o:OLEObject Type="Embed" ProgID="Visio.Drawing.15" ShapeID="_x0000_i1025" DrawAspect="Content" ObjectID="_1800717991"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4" w:author="vivo-r0" w:date="2025-01-10T09:21:00Z"/>
          <w:rFonts w:eastAsia="等线"/>
          <w:color w:val="FF0000"/>
          <w:lang w:eastAsia="ko-KR"/>
        </w:rPr>
      </w:pPr>
      <w:del w:id="5"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0837B25F"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6"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del w:id="7" w:author="vivo-r0" w:date="2025-01-08T09:39:00Z">
        <w:r w:rsidRPr="00403DA7" w:rsidDel="00D060FB">
          <w:rPr>
            <w:rFonts w:eastAsia="等线"/>
            <w:lang w:eastAsia="ko-KR"/>
          </w:rPr>
          <w:delText>O</w:delText>
        </w:r>
      </w:del>
      <w:ins w:id="8"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ins w:id="9" w:author="vivo-r01" w:date="2025-02-10T15:52:00Z">
        <w:r w:rsidR="00300588">
          <w:rPr>
            <w:rFonts w:eastAsia="等线"/>
            <w:lang w:eastAsia="ko-KR"/>
          </w:rPr>
          <w:t>, sample ID(s)</w:t>
        </w:r>
      </w:ins>
      <w:ins w:id="10" w:author="vivo-r01" w:date="2025-02-10T18:24:00Z">
        <w:r w:rsidR="005D382D">
          <w:rPr>
            <w:rFonts w:eastAsia="等线"/>
            <w:lang w:eastAsia="ko-KR"/>
          </w:rPr>
          <w:t xml:space="preserve"> from the </w:t>
        </w:r>
        <w:r w:rsidR="005D382D" w:rsidRPr="00507E4C">
          <w:rPr>
            <w:rFonts w:eastAsia="等线"/>
            <w:lang w:eastAsia="ko-KR"/>
          </w:rPr>
          <w:t>agreed list in the preparation phase</w:t>
        </w:r>
      </w:ins>
      <w:r w:rsidRPr="00403DA7">
        <w:rPr>
          <w:rFonts w:eastAsia="等线"/>
          <w:lang w:eastAsia="ko-KR"/>
        </w:rPr>
        <w:t>.</w:t>
      </w:r>
    </w:p>
    <w:p w14:paraId="24085594" w14:textId="67EE3D3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984EC43" w14:textId="794E7085" w:rsidR="000746E0" w:rsidRPr="00B767AF" w:rsidRDefault="00403DA7" w:rsidP="000746E0">
      <w:pPr>
        <w:overflowPunct w:val="0"/>
        <w:autoSpaceDE w:val="0"/>
        <w:autoSpaceDN w:val="0"/>
        <w:adjustRightInd w:val="0"/>
        <w:ind w:left="568" w:hanging="284"/>
        <w:textAlignment w:val="baseline"/>
        <w:rPr>
          <w:ins w:id="11" w:author="vivo-r01" w:date="2025-02-10T18:28:00Z"/>
        </w:rPr>
      </w:pPr>
      <w:r w:rsidRPr="00403DA7">
        <w:rPr>
          <w:rFonts w:eastAsia="等线"/>
          <w:lang w:eastAsia="ko-KR"/>
        </w:rPr>
        <w:tab/>
        <w:t xml:space="preserve">The VFL server may also </w:t>
      </w:r>
      <w:ins w:id="12" w:author="vivo-r01" w:date="2025-02-10T18:28:00Z">
        <w:r w:rsidR="002C2304">
          <w:rPr>
            <w:rFonts w:eastAsia="等线"/>
            <w:lang w:eastAsia="ko-KR"/>
          </w:rPr>
          <w:t xml:space="preserve">decide to </w:t>
        </w:r>
      </w:ins>
      <w:r w:rsidRPr="00403DA7">
        <w:rPr>
          <w:rFonts w:eastAsia="等线"/>
          <w:lang w:eastAsia="ko-KR"/>
        </w:rPr>
        <w:t>compute the ML model metric (e.g. ML model accuracy) based on all the intermediate training result received from VFL clients and the label</w:t>
      </w:r>
      <w:ins w:id="13" w:author="vivo-r01" w:date="2025-02-10T18:28:00Z">
        <w:r w:rsidR="002C2304">
          <w:rPr>
            <w:rFonts w:eastAsia="等线"/>
            <w:lang w:eastAsia="ko-KR"/>
          </w:rPr>
          <w:t xml:space="preserve"> at any time of VFL training</w:t>
        </w:r>
      </w:ins>
      <w:r w:rsidRPr="00403DA7">
        <w:rPr>
          <w:rFonts w:eastAsia="等线"/>
          <w:lang w:eastAsia="ko-KR"/>
        </w:rPr>
        <w:t>.</w:t>
      </w:r>
      <w:ins w:id="14" w:author="vivo-r01" w:date="2025-02-10T18:28:00Z">
        <w:r w:rsidR="000746E0" w:rsidRPr="005818F3">
          <w:t xml:space="preserve"> </w:t>
        </w:r>
        <w:r w:rsidR="000746E0">
          <w:t>When determine to generate</w:t>
        </w:r>
        <w:r w:rsidR="000746E0" w:rsidRPr="00E77CF9">
          <w:rPr>
            <w:rFonts w:eastAsia="等线"/>
            <w:lang w:eastAsia="ko-KR"/>
          </w:rPr>
          <w:t xml:space="preserve"> </w:t>
        </w:r>
        <w:r w:rsidR="000746E0">
          <w:rPr>
            <w:rFonts w:eastAsia="等线"/>
            <w:lang w:eastAsia="ko-KR"/>
          </w:rPr>
          <w:t xml:space="preserve">the </w:t>
        </w:r>
        <w:r w:rsidR="000746E0" w:rsidRPr="00403DA7">
          <w:rPr>
            <w:rFonts w:eastAsia="等线"/>
            <w:lang w:eastAsia="ko-KR"/>
          </w:rPr>
          <w:t>ML model metric</w:t>
        </w:r>
        <w:r w:rsidR="000746E0">
          <w:t xml:space="preserve">, the VFL server includes the sample IDs used for </w:t>
        </w:r>
        <w:r w:rsidR="000746E0" w:rsidRPr="00507E4C">
          <w:t xml:space="preserve">accuracy monitoring </w:t>
        </w:r>
        <w:r w:rsidR="000746E0">
          <w:t xml:space="preserve">in </w:t>
        </w:r>
        <w:proofErr w:type="spellStart"/>
        <w:r w:rsidR="000746E0" w:rsidRPr="00403DA7">
          <w:rPr>
            <w:rFonts w:eastAsia="等线"/>
            <w:lang w:eastAsia="ko-KR"/>
          </w:rPr>
          <w:t>Nnwdaf_VFLTraining_Subscribe</w:t>
        </w:r>
        <w:proofErr w:type="spellEnd"/>
        <w:r w:rsidR="000746E0" w:rsidRPr="00403DA7">
          <w:rPr>
            <w:rFonts w:eastAsia="等线"/>
            <w:lang w:eastAsia="ko-KR"/>
          </w:rPr>
          <w:t xml:space="preserve"> </w:t>
        </w:r>
        <w:r w:rsidR="000746E0">
          <w:t>service operation. Corresponding to the received sample IDs, each VFL client collects local data</w:t>
        </w:r>
        <w:r w:rsidR="000746E0" w:rsidRPr="00E77CF9">
          <w:t xml:space="preserve"> </w:t>
        </w:r>
        <w:r w:rsidR="000746E0">
          <w:t>as input data for local ML model trained in step 4, then the VFL client generates the intermediat</w:t>
        </w:r>
        <w:r w:rsidR="000746E0" w:rsidRPr="00B767AF">
          <w:t>e training result based on the trained local ML model and the input data, and it provides the intermediate training result</w:t>
        </w:r>
        <w:r w:rsidR="000746E0" w:rsidRPr="00B767AF" w:rsidDel="00E77CF9">
          <w:t xml:space="preserve"> </w:t>
        </w:r>
        <w:r w:rsidR="000746E0" w:rsidRPr="00B767AF">
          <w:t xml:space="preserve">to VFL server. </w:t>
        </w:r>
        <w:r w:rsidR="000746E0" w:rsidRPr="00B767AF">
          <w:rPr>
            <w:rFonts w:eastAsia="等线"/>
            <w:lang w:eastAsia="ko-KR"/>
          </w:rPr>
          <w:t>The VFL server computes the ML model metric (e.g. ML model accuracy) based on the received intermediate training result and the label, which are both corresponding to the sample IDs used for accuracy monitoring.</w:t>
        </w:r>
      </w:ins>
    </w:p>
    <w:p w14:paraId="7494069B" w14:textId="526E7193" w:rsidR="000E5F15" w:rsidRPr="000746E0" w:rsidRDefault="000746E0" w:rsidP="000746E0">
      <w:pPr>
        <w:keepLines/>
        <w:overflowPunct w:val="0"/>
        <w:autoSpaceDE w:val="0"/>
        <w:autoSpaceDN w:val="0"/>
        <w:adjustRightInd w:val="0"/>
        <w:ind w:left="1135" w:hanging="851"/>
        <w:textAlignment w:val="baseline"/>
        <w:rPr>
          <w:rFonts w:eastAsiaTheme="minorEastAsia"/>
          <w:lang w:eastAsia="ko-KR"/>
        </w:rPr>
      </w:pPr>
      <w:ins w:id="15" w:author="vivo-r01" w:date="2025-02-10T18:28:00Z">
        <w:r w:rsidRPr="00507E4C">
          <w:rPr>
            <w:rFonts w:eastAsia="等线"/>
            <w:lang w:eastAsia="ko-KR"/>
          </w:rPr>
          <w:t xml:space="preserve">NOTE X: </w:t>
        </w:r>
        <w:r>
          <w:rPr>
            <w:rFonts w:eastAsia="等线"/>
            <w:lang w:eastAsia="ko-KR"/>
          </w:rPr>
          <w:t>D</w:t>
        </w:r>
        <w:r w:rsidRPr="00507E4C">
          <w:rPr>
            <w:rFonts w:eastAsia="等线"/>
            <w:lang w:eastAsia="ko-KR"/>
          </w:rPr>
          <w:t>etermined by VFL serve</w:t>
        </w:r>
        <w:r>
          <w:rPr>
            <w:rFonts w:eastAsia="等线"/>
            <w:lang w:eastAsia="ko-KR"/>
          </w:rPr>
          <w:t>r,</w:t>
        </w:r>
        <w:r w:rsidRPr="00507E4C">
          <w:rPr>
            <w:rFonts w:eastAsia="等线"/>
            <w:lang w:eastAsia="ko-KR"/>
          </w:rPr>
          <w:t xml:space="preserve"> </w:t>
        </w:r>
        <w:r>
          <w:rPr>
            <w:rFonts w:eastAsia="等线"/>
            <w:lang w:eastAsia="ko-KR"/>
          </w:rPr>
          <w:t>t</w:t>
        </w:r>
        <w:r w:rsidRPr="00507E4C">
          <w:rPr>
            <w:rFonts w:eastAsia="等线"/>
            <w:lang w:eastAsia="ko-KR"/>
          </w:rPr>
          <w:t xml:space="preserve">he sample IDs </w:t>
        </w:r>
      </w:ins>
      <w:ins w:id="16" w:author="vivo-r01" w:date="2025-02-10T18:29:00Z">
        <w:r w:rsidR="009C55BB">
          <w:rPr>
            <w:rFonts w:eastAsia="等线"/>
            <w:lang w:eastAsia="ko-KR"/>
          </w:rPr>
          <w:t xml:space="preserve">used </w:t>
        </w:r>
      </w:ins>
      <w:ins w:id="17" w:author="vivo-r01" w:date="2025-02-10T18:28:00Z">
        <w:r w:rsidRPr="00507E4C">
          <w:rPr>
            <w:rFonts w:eastAsia="等线"/>
            <w:lang w:eastAsia="ko-KR"/>
          </w:rPr>
          <w:t>for accuracy monitoring</w:t>
        </w:r>
        <w:r>
          <w:rPr>
            <w:rFonts w:eastAsia="等线"/>
            <w:lang w:eastAsia="ko-KR"/>
          </w:rPr>
          <w:t xml:space="preserve"> can be </w:t>
        </w:r>
        <w:r w:rsidRPr="00507E4C">
          <w:rPr>
            <w:rFonts w:eastAsia="等线"/>
            <w:lang w:eastAsia="ko-KR"/>
          </w:rPr>
          <w:t xml:space="preserve">part of the agreed list in the preparation phase, and </w:t>
        </w:r>
        <w:r>
          <w:rPr>
            <w:rFonts w:eastAsia="等线"/>
            <w:lang w:eastAsia="ko-KR"/>
          </w:rPr>
          <w:t>they are different from the ones</w:t>
        </w:r>
        <w:r>
          <w:t xml:space="preserve"> used in </w:t>
        </w:r>
        <w:r w:rsidRPr="00507E4C">
          <w:rPr>
            <w:rFonts w:eastAsia="等线"/>
            <w:lang w:eastAsia="ko-KR"/>
          </w:rPr>
          <w:t>the previous</w:t>
        </w:r>
        <w:r>
          <w:rPr>
            <w:rFonts w:eastAsia="等线"/>
            <w:lang w:eastAsia="ko-KR"/>
          </w:rPr>
          <w:t xml:space="preserve"> training</w:t>
        </w:r>
        <w:r w:rsidRPr="00507E4C">
          <w:rPr>
            <w:rFonts w:eastAsia="等线"/>
            <w:lang w:eastAsia="ko-KR"/>
          </w:rPr>
          <w:t xml:space="preserve"> round</w:t>
        </w:r>
        <w:r>
          <w:rPr>
            <w:rFonts w:eastAsia="等线"/>
            <w:lang w:eastAsia="ko-KR"/>
          </w:rPr>
          <w:t xml:space="preserve">s to avoid overfitting of </w:t>
        </w:r>
        <w:r w:rsidRPr="00403DA7">
          <w:rPr>
            <w:rFonts w:eastAsia="等线"/>
            <w:lang w:eastAsia="ko-KR"/>
          </w:rPr>
          <w:t>ML model accuracy</w:t>
        </w:r>
        <w:r w:rsidRPr="00507E4C">
          <w:rPr>
            <w:rFonts w:eastAsia="等线"/>
            <w:lang w:eastAsia="ko-KR"/>
          </w:rPr>
          <w:t>.</w:t>
        </w:r>
      </w:ins>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18" w:author="vivo-r0" w:date="2025-01-08T09:53:00Z"/>
          <w:rFonts w:eastAsia="等线"/>
          <w:color w:val="FF0000"/>
          <w:lang w:eastAsia="ko-KR"/>
        </w:rPr>
      </w:pPr>
      <w:del w:id="19"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ML model metric (e.g. ML model accuracy) defined for HFL can be re-applied to VFL is FFS.</w:t>
      </w:r>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A878E" w14:textId="77777777" w:rsidR="00FE0148" w:rsidRDefault="00FE0148">
      <w:r>
        <w:separator/>
      </w:r>
    </w:p>
  </w:endnote>
  <w:endnote w:type="continuationSeparator" w:id="0">
    <w:p w14:paraId="7694F6DA" w14:textId="77777777" w:rsidR="00FE0148" w:rsidRDefault="00FE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A1B7A" w14:textId="77777777" w:rsidR="00FE0148" w:rsidRDefault="00FE0148">
      <w:r>
        <w:separator/>
      </w:r>
    </w:p>
  </w:footnote>
  <w:footnote w:type="continuationSeparator" w:id="0">
    <w:p w14:paraId="0EB4A1B7" w14:textId="77777777" w:rsidR="00FE0148" w:rsidRDefault="00FE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46E0"/>
    <w:rsid w:val="00077B17"/>
    <w:rsid w:val="0009203F"/>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4E20"/>
    <w:rsid w:val="00132AAE"/>
    <w:rsid w:val="0014009B"/>
    <w:rsid w:val="00145D43"/>
    <w:rsid w:val="001470BA"/>
    <w:rsid w:val="00147557"/>
    <w:rsid w:val="00161841"/>
    <w:rsid w:val="00163205"/>
    <w:rsid w:val="001679D3"/>
    <w:rsid w:val="00174C5A"/>
    <w:rsid w:val="0018278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34403"/>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B18E6"/>
    <w:rsid w:val="002B5741"/>
    <w:rsid w:val="002C2304"/>
    <w:rsid w:val="002C35E0"/>
    <w:rsid w:val="002D5812"/>
    <w:rsid w:val="002D5ED1"/>
    <w:rsid w:val="002E1D7D"/>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5859"/>
    <w:rsid w:val="00396A30"/>
    <w:rsid w:val="003A4A0F"/>
    <w:rsid w:val="003B07AB"/>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80BA5"/>
    <w:rsid w:val="005818F3"/>
    <w:rsid w:val="005902C8"/>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398C"/>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0D1F"/>
    <w:rsid w:val="00772D38"/>
    <w:rsid w:val="00776096"/>
    <w:rsid w:val="007838F7"/>
    <w:rsid w:val="00786637"/>
    <w:rsid w:val="00786F35"/>
    <w:rsid w:val="00792235"/>
    <w:rsid w:val="00792342"/>
    <w:rsid w:val="0079374C"/>
    <w:rsid w:val="00793AAC"/>
    <w:rsid w:val="007961AD"/>
    <w:rsid w:val="00796BEE"/>
    <w:rsid w:val="007977A8"/>
    <w:rsid w:val="007A4A87"/>
    <w:rsid w:val="007B173E"/>
    <w:rsid w:val="007B446D"/>
    <w:rsid w:val="007B512A"/>
    <w:rsid w:val="007C1677"/>
    <w:rsid w:val="007C2097"/>
    <w:rsid w:val="007C6B17"/>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11B36"/>
    <w:rsid w:val="008167AD"/>
    <w:rsid w:val="008167BE"/>
    <w:rsid w:val="0081709E"/>
    <w:rsid w:val="00817597"/>
    <w:rsid w:val="008177EE"/>
    <w:rsid w:val="00822CCC"/>
    <w:rsid w:val="008279FA"/>
    <w:rsid w:val="00827FF7"/>
    <w:rsid w:val="00832E9F"/>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3719"/>
    <w:rsid w:val="008943C4"/>
    <w:rsid w:val="008A45A6"/>
    <w:rsid w:val="008A59DA"/>
    <w:rsid w:val="008B0FCB"/>
    <w:rsid w:val="008B46BD"/>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AF7C11"/>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13882"/>
    <w:rsid w:val="00C15A94"/>
    <w:rsid w:val="00C24E4F"/>
    <w:rsid w:val="00C4090E"/>
    <w:rsid w:val="00C426B1"/>
    <w:rsid w:val="00C42D8A"/>
    <w:rsid w:val="00C462D5"/>
    <w:rsid w:val="00C47FD4"/>
    <w:rsid w:val="00C5294C"/>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50255"/>
    <w:rsid w:val="00D54E59"/>
    <w:rsid w:val="00D568F9"/>
    <w:rsid w:val="00D56DE6"/>
    <w:rsid w:val="00D66520"/>
    <w:rsid w:val="00D677CE"/>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CC7"/>
    <w:rsid w:val="00DD6ED9"/>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B4433"/>
    <w:rsid w:val="00FB4C2B"/>
    <w:rsid w:val="00FB6386"/>
    <w:rsid w:val="00FD1107"/>
    <w:rsid w:val="00FD69F0"/>
    <w:rsid w:val="00FE0148"/>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CE172-0486-4945-8AD4-190D687C0C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1941</Words>
  <Characters>11067</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2025-02-10T10:38:00Z</dcterms:created>
  <dcterms:modified xsi:type="dcterms:W3CDTF">2025-02-10T10:38:00Z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